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01B0FEB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174421">
        <w:rPr>
          <w:b/>
          <w:i/>
          <w:noProof/>
          <w:sz w:val="28"/>
        </w:rPr>
        <w:t>40119</w:t>
      </w:r>
      <w:r w:rsidR="003A4DC9">
        <w:rPr>
          <w:b/>
          <w:i/>
          <w:noProof/>
          <w:sz w:val="28"/>
        </w:rPr>
        <w:t>0</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000000" w:rsidP="00E13F3D">
            <w:pPr>
              <w:pStyle w:val="CRCoverPage"/>
              <w:spacing w:after="0"/>
              <w:jc w:val="right"/>
              <w:rPr>
                <w:b/>
                <w:noProof/>
                <w:sz w:val="28"/>
                <w:lang w:val="el-GR"/>
              </w:rPr>
            </w:pPr>
            <w:fldSimple w:instr="DOCPROPERTY  Spec#  \* MERGEFORMAT">
              <w:r w:rsidR="0039031C">
                <w:rPr>
                  <w:b/>
                  <w:noProof/>
                  <w:sz w:val="28"/>
                </w:rPr>
                <w:t>23.50</w:t>
              </w:r>
              <w:r w:rsidR="00406947">
                <w:rPr>
                  <w:b/>
                  <w:noProof/>
                  <w:sz w:val="28"/>
                  <w:lang w:val="el-G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00000">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Clarifications on applicability of Protocol Description in PDR for EoDB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3DE3" w:rsidR="001E41F3" w:rsidRPr="00CB5252" w:rsidRDefault="00AE58AB">
            <w:pPr>
              <w:pStyle w:val="CRCoverPage"/>
              <w:spacing w:after="0"/>
              <w:ind w:left="100"/>
              <w:rPr>
                <w:noProof/>
                <w:lang w:val="de-DE"/>
              </w:rPr>
            </w:pPr>
            <w:r w:rsidRPr="00CB5252">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00000">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Heading5"/>
      </w:pPr>
      <w:bookmarkStart w:id="1" w:name="_CR5_7_7_1"/>
      <w:bookmarkStart w:id="2" w:name="_Toc20149843"/>
      <w:bookmarkStart w:id="3" w:name="_Toc27846637"/>
      <w:bookmarkStart w:id="4" w:name="_Toc36187765"/>
      <w:bookmarkStart w:id="5" w:name="_Toc45183669"/>
      <w:bookmarkStart w:id="6" w:name="_Toc47342511"/>
      <w:bookmarkStart w:id="7" w:name="_Toc51769211"/>
      <w:bookmarkStart w:id="8" w:name="_Toc153798713"/>
      <w:bookmarkEnd w:id="1"/>
      <w:r w:rsidRPr="001B7C50">
        <w:t>5.8.2.4.2</w:t>
      </w:r>
      <w:r w:rsidRPr="001B7C50">
        <w:tab/>
        <w:t>Traffic Detection Information</w:t>
      </w:r>
      <w:bookmarkEnd w:id="2"/>
      <w:bookmarkEnd w:id="3"/>
      <w:bookmarkEnd w:id="4"/>
      <w:bookmarkEnd w:id="5"/>
      <w:bookmarkEnd w:id="6"/>
      <w:bookmarkEnd w:id="7"/>
      <w:bookmarkEnd w:id="8"/>
    </w:p>
    <w:p w14:paraId="714536E1" w14:textId="77777777" w:rsidR="00CE1AC2" w:rsidRPr="001B7C50" w:rsidRDefault="00CE1AC2" w:rsidP="00CE1AC2">
      <w:r w:rsidRPr="001B7C50">
        <w:t>The SMF controls the traffic detection at the UP function by providing detection information for every PDR.</w:t>
      </w:r>
    </w:p>
    <w:p w14:paraId="07573DAB" w14:textId="77777777" w:rsidR="00CE1AC2" w:rsidRPr="001B7C50" w:rsidRDefault="00CE1AC2" w:rsidP="00CE1AC2">
      <w:r w:rsidRPr="001B7C50">
        <w:t>For IPv4 or IPv6 or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perform-QoS Flow level traffic detection for QoS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p>
    <w:p w14:paraId="4E2D66BB" w14:textId="77777777" w:rsidR="00CE1AC2" w:rsidRDefault="00CE1AC2" w:rsidP="00CE1AC2">
      <w:pPr>
        <w:rPr>
          <w:lang w:eastAsia="ko-KR"/>
        </w:rPr>
      </w:pPr>
      <w:r>
        <w:rPr>
          <w:lang w:eastAsia="ko-KR"/>
        </w:rPr>
        <w:t xml:space="preserve">Based on SMF instructions, UPF may identify the PDU Sets, according to the Protocol Description in PDR, to derive the PDU Set Information for DL traffics and send it to </w:t>
      </w:r>
      <w:proofErr w:type="gramStart"/>
      <w:r>
        <w:rPr>
          <w:lang w:eastAsia="ko-KR"/>
        </w:rPr>
        <w:t>RAN</w:t>
      </w:r>
      <w:proofErr w:type="gramEnd"/>
      <w:r>
        <w:rPr>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0B48744" w14:textId="77777777" w:rsidR="00D959D3" w:rsidRDefault="00D959D3" w:rsidP="00D959D3">
      <w:pPr>
        <w:rPr>
          <w:ins w:id="9" w:author="Georgios Gkellas (Nokia)" w:date="2024-01-10T15:30:00Z"/>
          <w:lang w:eastAsia="ko-KR"/>
        </w:rPr>
      </w:pPr>
      <w:ins w:id="10" w:author="Georgios Gkellas (Nokia)" w:date="2024-01-10T15:30:00Z">
        <w:r>
          <w:rPr>
            <w:lang w:eastAsia="ko-KR"/>
          </w:rPr>
          <w:t>Based on SMF instructions, UPF may identify the last PDU of the Data burst in downlink, according to the Protocol Description in PDR and provide the End of Data Burst indication to the NG-RAN in the GTP-U header of the last PDU in downlink. The End of Data Burst identification can be done by UPF implementation or based on the End of Data Burst field, as defined in TS 26.522 [179], according to the Protocol Description.</w:t>
        </w:r>
      </w:ins>
    </w:p>
    <w:p w14:paraId="70F49CF0" w14:textId="0D75CFE5" w:rsidR="00984880" w:rsidRDefault="00984880" w:rsidP="00984880">
      <w:pPr>
        <w:rPr>
          <w:lang w:eastAsia="zh-CN"/>
        </w:rPr>
      </w:pPr>
    </w:p>
    <w:p w14:paraId="19B90739" w14:textId="004F1C45" w:rsidR="00AE09C7" w:rsidRPr="00D37EEB" w:rsidRDefault="00AE09C7" w:rsidP="00AE09C7">
      <w:pPr>
        <w:pStyle w:val="10"/>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Heading4"/>
      </w:pPr>
      <w:bookmarkStart w:id="11" w:name="_Toc153798755"/>
      <w:r>
        <w:t>5.8.5</w:t>
      </w:r>
      <w:r w:rsidRPr="001B7C50">
        <w:t>.3</w:t>
      </w:r>
      <w:r w:rsidRPr="001B7C50">
        <w:tab/>
        <w:t>Packet Detection Rule</w:t>
      </w:r>
      <w:bookmarkEnd w:id="11"/>
    </w:p>
    <w:p w14:paraId="738E90B5" w14:textId="77777777" w:rsidR="00AE09C7" w:rsidRPr="001B7C50" w:rsidRDefault="00AE09C7" w:rsidP="00AE09C7">
      <w:pPr>
        <w:rPr>
          <w:lang w:eastAsia="x-none"/>
        </w:rPr>
      </w:pPr>
      <w:r w:rsidRPr="001B7C50">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B7C50">
        <w:rPr>
          <w:lang w:eastAsia="x-none"/>
        </w:rPr>
        <w:t>e.g.</w:t>
      </w:r>
      <w:proofErr w:type="gramEnd"/>
      <w:r w:rsidRPr="001B7C50">
        <w:rPr>
          <w:lang w:eastAsia="x-none"/>
        </w:rPr>
        <w:t xml:space="preserve"> UL direction or DL direction.</w:t>
      </w:r>
    </w:p>
    <w:p w14:paraId="3F525548" w14:textId="77777777" w:rsidR="00AE09C7" w:rsidRPr="001B7C50" w:rsidRDefault="00AE09C7" w:rsidP="00AE09C7">
      <w:pPr>
        <w:pStyle w:val="TH"/>
      </w:pPr>
      <w:bookmarkStart w:id="12" w:name="_CRTable5_8_5_31"/>
      <w:r w:rsidRPr="001B7C50">
        <w:t xml:space="preserve">Table </w:t>
      </w:r>
      <w:bookmarkEnd w:id="12"/>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 xml:space="preserve">CN tunnel info on N3, N9 interfaces, </w:t>
            </w:r>
            <w:proofErr w:type="gramStart"/>
            <w:r w:rsidRPr="001B7C50">
              <w:t>i.e.</w:t>
            </w:r>
            <w:proofErr w:type="gramEnd"/>
            <w:r w:rsidRPr="001B7C50">
              <w:t xml:space="preserv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 xml:space="preserve">where the PDR applies, </w:t>
            </w:r>
            <w:proofErr w:type="gramStart"/>
            <w:r w:rsidRPr="001B7C50">
              <w:t>e.g.</w:t>
            </w:r>
            <w:proofErr w:type="gramEnd"/>
            <w:r w:rsidRPr="001B7C50">
              <w:t xml:space="preserve">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w:t>
            </w:r>
            <w:proofErr w:type="gramStart"/>
            <w:r w:rsidRPr="001B7C50">
              <w:t>i.e.</w:t>
            </w:r>
            <w:proofErr w:type="gramEnd"/>
            <w:r w:rsidRPr="001B7C50">
              <w:t xml:space="preserv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r w:rsidRPr="001B7C50">
              <w:t>QoS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w:t>
            </w:r>
            <w:proofErr w:type="gramStart"/>
            <w:r w:rsidRPr="001B7C50">
              <w:t>i.e.</w:t>
            </w:r>
            <w:proofErr w:type="gramEnd"/>
            <w:r w:rsidRPr="001B7C50">
              <w:t xml:space="preserv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w:t>
            </w:r>
            <w:proofErr w:type="gramStart"/>
            <w:r w:rsidRPr="001B7C50">
              <w:t>i.e.</w:t>
            </w:r>
            <w:proofErr w:type="gramEnd"/>
            <w:r w:rsidRPr="001B7C50">
              <w:t xml:space="preserv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w:t>
            </w:r>
            <w:proofErr w:type="gramStart"/>
            <w:r>
              <w:t>i.e.</w:t>
            </w:r>
            <w:proofErr w:type="gramEnd"/>
            <w:r>
              <w:t xml:space="preserv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 xml:space="preserve">Contains UE address indication or N19/N6 indication. If the packet matches the packet replication skip information, </w:t>
            </w:r>
            <w:proofErr w:type="gramStart"/>
            <w:r w:rsidRPr="001B7C50">
              <w:t>i.e.</w:t>
            </w:r>
            <w:proofErr w:type="gramEnd"/>
            <w:r w:rsidRPr="001B7C50">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 xml:space="preserve">Instructs the UP function to continue the packet detection process, </w:t>
            </w:r>
            <w:proofErr w:type="gramStart"/>
            <w:r w:rsidRPr="001B7C50">
              <w:t>i.e.</w:t>
            </w:r>
            <w:proofErr w:type="gramEnd"/>
            <w:r w:rsidRPr="001B7C50">
              <w:t xml:space="preserv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w:t>
            </w:r>
            <w:proofErr w:type="gramStart"/>
            <w:r w:rsidRPr="001B7C50">
              <w:t>e.g.</w:t>
            </w:r>
            <w:proofErr w:type="gramEnd"/>
            <w:r w:rsidRPr="001B7C50">
              <w:t xml:space="preserve">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List of QoS Enforcement Rule ID(s)</w:t>
            </w:r>
          </w:p>
        </w:tc>
        <w:tc>
          <w:tcPr>
            <w:tcW w:w="4389" w:type="dxa"/>
          </w:tcPr>
          <w:p w14:paraId="47439535" w14:textId="77777777" w:rsidR="00AE09C7" w:rsidRPr="001B7C50" w:rsidRDefault="00AE09C7" w:rsidP="00EE6A4F">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t>NOTE 1:</w:t>
            </w:r>
            <w:r w:rsidRPr="001B7C50">
              <w:tab/>
              <w:t xml:space="preserve">Needed </w:t>
            </w:r>
            <w:proofErr w:type="gramStart"/>
            <w:r w:rsidRPr="001B7C50">
              <w:t>e.g.</w:t>
            </w:r>
            <w:proofErr w:type="gramEnd"/>
            <w:r w:rsidRPr="001B7C50">
              <w:t xml:space="preserve"> if:</w:t>
            </w:r>
          </w:p>
          <w:p w14:paraId="62BE1408" w14:textId="77777777" w:rsidR="00AE09C7" w:rsidRPr="001B7C50" w:rsidRDefault="00AE09C7" w:rsidP="00EE6A4F">
            <w:pPr>
              <w:pStyle w:val="TAN"/>
            </w:pPr>
            <w:r w:rsidRPr="001B7C50">
              <w:tab/>
              <w:t>-</w:t>
            </w:r>
            <w:r w:rsidRPr="001B7C50">
              <w:tab/>
              <w:t xml:space="preserve">UPF supports multiple DNN with overlapping IP </w:t>
            </w:r>
            <w:proofErr w:type="gramStart"/>
            <w:r w:rsidRPr="001B7C50">
              <w:t>addresses;</w:t>
            </w:r>
            <w:proofErr w:type="gramEnd"/>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7B8062D2"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13" w:author="Georgios Gkellas (Nokia)" w:date="2023-11-01T17:53:00Z">
              <w:r w:rsidR="00150C8B">
                <w:t xml:space="preserve">and/or to assist identification </w:t>
              </w:r>
            </w:ins>
            <w:ins w:id="14" w:author="Georgios Gkellas (Nokia)" w:date="2023-11-01T17:54:00Z">
              <w:r w:rsidR="00150C8B">
                <w:t xml:space="preserve">of the last packet of the Data </w:t>
              </w:r>
            </w:ins>
            <w:ins w:id="15" w:author="Georgios Gkellas (Nokia)" w:date="2023-11-03T11:25:00Z">
              <w:r w:rsidR="00150C8B">
                <w:t>b</w:t>
              </w:r>
            </w:ins>
            <w:ins w:id="16" w:author="Georgios Gkellas (Nokia)" w:date="2023-11-01T17:54:00Z">
              <w:r w:rsidR="00150C8B">
                <w:t xml:space="preserve">urst </w:t>
              </w:r>
            </w:ins>
            <w:ins w:id="17" w:author="Georgios Gkellas (Nokia)" w:date="2023-11-01T18:11:00Z">
              <w:r w:rsidR="00150C8B">
                <w:t xml:space="preserve">in </w:t>
              </w:r>
            </w:ins>
            <w:ins w:id="18" w:author="Georgios Gkellas (Nokia)" w:date="2023-11-01T18:12:00Z">
              <w:r w:rsidR="00150C8B">
                <w:t xml:space="preserve">downlink </w:t>
              </w:r>
            </w:ins>
            <w:ins w:id="19" w:author="Georgios Gkellas (Nokia)" w:date="2023-11-01T17:54:00Z">
              <w:r w:rsidR="00150C8B">
                <w:t xml:space="preserve">when End of Data Burst identification and marking </w:t>
              </w:r>
            </w:ins>
            <w:ins w:id="20" w:author="Georgios Gkellas (Nokia)" w:date="2023-11-01T18:12:00Z">
              <w:r w:rsidR="00150C8B">
                <w:t xml:space="preserve">in downlink </w:t>
              </w:r>
            </w:ins>
            <w:ins w:id="21" w:author="Georgios Gkellas (Nokia)" w:date="2023-11-01T17:54:00Z">
              <w:r w:rsidR="00150C8B">
                <w:t>applies to the PDR</w:t>
              </w:r>
            </w:ins>
            <w:r>
              <w:t>. See TS 26.522 [179].</w:t>
            </w:r>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0"/>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D1CD" w14:textId="77777777" w:rsidR="002B1B1F" w:rsidRDefault="002B1B1F">
      <w:r>
        <w:separator/>
      </w:r>
    </w:p>
  </w:endnote>
  <w:endnote w:type="continuationSeparator" w:id="0">
    <w:p w14:paraId="22BA573E" w14:textId="77777777" w:rsidR="002B1B1F" w:rsidRDefault="002B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23D4" w14:textId="77777777" w:rsidR="002B1B1F" w:rsidRDefault="002B1B1F">
      <w:r>
        <w:separator/>
      </w:r>
    </w:p>
  </w:footnote>
  <w:footnote w:type="continuationSeparator" w:id="0">
    <w:p w14:paraId="4EDB76AB" w14:textId="77777777" w:rsidR="002B1B1F" w:rsidRDefault="002B1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9"/>
  </w:num>
  <w:num w:numId="2" w16cid:durableId="872693862">
    <w:abstractNumId w:val="31"/>
  </w:num>
  <w:num w:numId="3" w16cid:durableId="1482766228">
    <w:abstractNumId w:val="27"/>
  </w:num>
  <w:num w:numId="4" w16cid:durableId="1720083641">
    <w:abstractNumId w:val="30"/>
  </w:num>
  <w:num w:numId="5" w16cid:durableId="400493246">
    <w:abstractNumId w:val="25"/>
  </w:num>
  <w:num w:numId="6" w16cid:durableId="188419981">
    <w:abstractNumId w:val="37"/>
  </w:num>
  <w:num w:numId="7" w16cid:durableId="2122064826">
    <w:abstractNumId w:val="40"/>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2"/>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5"/>
  </w:num>
  <w:num w:numId="23" w16cid:durableId="263655796">
    <w:abstractNumId w:val="12"/>
  </w:num>
  <w:num w:numId="24" w16cid:durableId="1535726893">
    <w:abstractNumId w:val="11"/>
  </w:num>
  <w:num w:numId="25" w16cid:durableId="278297155">
    <w:abstractNumId w:val="15"/>
  </w:num>
  <w:num w:numId="26" w16cid:durableId="1989631029">
    <w:abstractNumId w:val="24"/>
  </w:num>
  <w:num w:numId="27" w16cid:durableId="3559366">
    <w:abstractNumId w:val="26"/>
  </w:num>
  <w:num w:numId="28" w16cid:durableId="435095875">
    <w:abstractNumId w:val="21"/>
  </w:num>
  <w:num w:numId="29" w16cid:durableId="1441072526">
    <w:abstractNumId w:val="41"/>
  </w:num>
  <w:num w:numId="30" w16cid:durableId="1391273053">
    <w:abstractNumId w:val="42"/>
  </w:num>
  <w:num w:numId="31" w16cid:durableId="1225792874">
    <w:abstractNumId w:val="16"/>
  </w:num>
  <w:num w:numId="32" w16cid:durableId="1173958102">
    <w:abstractNumId w:val="22"/>
  </w:num>
  <w:num w:numId="33" w16cid:durableId="1142117438">
    <w:abstractNumId w:val="18"/>
  </w:num>
  <w:num w:numId="34" w16cid:durableId="726338830">
    <w:abstractNumId w:val="14"/>
  </w:num>
  <w:num w:numId="35" w16cid:durableId="443499215">
    <w:abstractNumId w:val="13"/>
  </w:num>
  <w:num w:numId="36" w16cid:durableId="1794247452">
    <w:abstractNumId w:val="38"/>
  </w:num>
  <w:num w:numId="37" w16cid:durableId="860706933">
    <w:abstractNumId w:val="39"/>
  </w:num>
  <w:num w:numId="38" w16cid:durableId="1203052034">
    <w:abstractNumId w:val="36"/>
  </w:num>
  <w:num w:numId="39" w16cid:durableId="1326589863">
    <w:abstractNumId w:val="23"/>
  </w:num>
  <w:num w:numId="40" w16cid:durableId="1331982402">
    <w:abstractNumId w:val="19"/>
  </w:num>
  <w:num w:numId="41" w16cid:durableId="1465269995">
    <w:abstractNumId w:val="34"/>
  </w:num>
  <w:num w:numId="42" w16cid:durableId="99572056">
    <w:abstractNumId w:val="33"/>
  </w:num>
  <w:num w:numId="43" w16cid:durableId="1777947041">
    <w:abstractNumId w:val="28"/>
  </w:num>
  <w:num w:numId="44" w16cid:durableId="521288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B1F"/>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4048A9"/>
    <w:rsid w:val="00406947"/>
    <w:rsid w:val="00410211"/>
    <w:rsid w:val="00410371"/>
    <w:rsid w:val="0041316D"/>
    <w:rsid w:val="00414882"/>
    <w:rsid w:val="004242F1"/>
    <w:rsid w:val="00430665"/>
    <w:rsid w:val="0044267A"/>
    <w:rsid w:val="004530FD"/>
    <w:rsid w:val="004558A9"/>
    <w:rsid w:val="0046592D"/>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9C7"/>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2.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5.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1900-01-01T06:00:00Z</cp:lastPrinted>
  <dcterms:created xsi:type="dcterms:W3CDTF">2024-01-12T16:22:00Z</dcterms:created>
  <dcterms:modified xsi:type="dcterms:W3CDTF">2024-01-12T16:23:00Z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